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w:t>
      </w:r>
      <w:r>
        <w:rPr>
          <w:rFonts w:hint="eastAsia"/>
          <w:b/>
          <w:bCs/>
          <w:sz w:val="24"/>
          <w:lang w:val="en-US" w:eastAsia="zh-CN"/>
        </w:rPr>
        <w:t>88</w:t>
      </w:r>
      <w:r>
        <w:rPr>
          <w:rFonts w:hint="eastAsia"/>
          <w:b/>
          <w:bCs/>
          <w:sz w:val="24"/>
        </w:rPr>
        <w:t>4</w:t>
      </w:r>
    </w:p>
    <w:p w14:paraId="28BF1D96">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w:t>
      </w:r>
      <w:r>
        <w:rPr>
          <w:rFonts w:hint="eastAsia"/>
          <w:b/>
          <w:bCs/>
          <w:sz w:val="22"/>
          <w:szCs w:val="18"/>
          <w:lang w:val="en-US" w:eastAsia="zh-CN"/>
        </w:rPr>
        <w:t xml:space="preserve">10354, </w:t>
      </w:r>
      <w:r>
        <w:rPr>
          <w:b/>
          <w:bCs/>
          <w:sz w:val="22"/>
          <w:szCs w:val="18"/>
        </w:rPr>
        <w:t>0</w:t>
      </w:r>
      <w:r>
        <w:rPr>
          <w:rFonts w:hint="eastAsia"/>
          <w:b/>
          <w:bCs/>
          <w:sz w:val="24"/>
        </w:rPr>
        <w:t>8869</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1677</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how to determine Resource URL</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867BDEB">
            <w:pPr>
              <w:pStyle w:val="129"/>
              <w:spacing w:after="0"/>
              <w:ind w:left="100"/>
              <w:rPr>
                <w:rFonts w:hint="eastAsia"/>
                <w:lang w:val="en-US" w:eastAsia="zh-CN"/>
              </w:rPr>
            </w:pPr>
            <w:r>
              <w:rPr>
                <w:rFonts w:hint="eastAsia"/>
                <w:lang w:val="en-US" w:eastAsia="zh-CN"/>
              </w:rPr>
              <w:t>It is specified in the specification that in network centric rendering mode the MT uses the Resource URL in the Avatar Media Specification to download the corresponding Avatar representation. However it is not clear how the Resource URL is determined by DC AS.</w:t>
            </w:r>
          </w:p>
          <w:p w14:paraId="5525AF8E">
            <w:pPr>
              <w:pStyle w:val="129"/>
              <w:spacing w:after="0"/>
              <w:ind w:left="100"/>
              <w:rPr>
                <w:rFonts w:hint="default" w:eastAsia="宋体"/>
                <w:lang w:val="en-US" w:eastAsia="zh-CN"/>
              </w:rPr>
            </w:pPr>
            <w:r>
              <w:rPr>
                <w:rFonts w:hint="eastAsia"/>
                <w:lang w:val="en-US" w:eastAsia="zh-CN"/>
              </w:rPr>
              <w:t>This contribution clarifies that the selected Avatar ID is transferred from UE to DC AS during avatar animation negotiation and is used by the DC AS to determine the Resource URL.</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Clarify the selected Avatar ID is transferred from UE to DC AS during avatar animation negotiation and is used by the DC AS to determine the Resource URL</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rPr>
          <w:trHeight w:val="209" w:hRule="atLeast"/>
        </w:trPr>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27846561"/>
      <w:bookmarkStart w:id="2" w:name="_Toc45183590"/>
      <w:bookmarkStart w:id="3" w:name="_Toc47342432"/>
      <w:bookmarkStart w:id="4" w:name="_Toc36187686"/>
      <w:bookmarkStart w:id="5" w:name="_Toc59095482"/>
      <w:bookmarkStart w:id="6" w:name="_Toc20149769"/>
      <w:bookmarkStart w:id="7" w:name="_Toc5176913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2BBEC7F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127365"/>
      <w:r>
        <w:rPr>
          <w:rFonts w:ascii="Arial" w:hAnsi="Arial" w:eastAsia="Times New Roman" w:cs="Times New Roman"/>
          <w:sz w:val="28"/>
          <w:lang w:val="en-GB" w:eastAsia="en-GB" w:bidi="ar-SA"/>
        </w:rPr>
        <w:t>AC.11.3.3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 centric procedure</w:t>
      </w:r>
      <w:bookmarkEnd w:id="12"/>
    </w:p>
    <w:p w14:paraId="47525FE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 w:name="_CRFigureAC_11_3_31"/>
      <w:r>
        <w:rPr>
          <w:rFonts w:ascii="Arial" w:hAnsi="Arial" w:eastAsia="Times New Roman" w:cs="Times New Roman"/>
          <w:b/>
          <w:lang w:val="en-GB" w:eastAsia="en-GB" w:bidi="ar-SA"/>
        </w:rPr>
        <w:object>
          <v:shape id="_x0000_i1025" o:spt="75" type="#_x0000_t75" style="height:571.6pt;width:480.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4654595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13"/>
      <w:r>
        <w:rPr>
          <w:rFonts w:ascii="Arial" w:hAnsi="Arial" w:eastAsia="Times New Roman" w:cs="Times New Roman"/>
          <w:b/>
          <w:lang w:val="en-GB" w:eastAsia="en-GB" w:bidi="ar-SA"/>
        </w:rPr>
        <w:t>AC.11.3.3-1: Procedures of network centric IMS Avatar communication</w:t>
      </w:r>
    </w:p>
    <w:p w14:paraId="069E015A">
      <w:pPr>
        <w:overflowPunct w:val="0"/>
        <w:autoSpaceDE w:val="0"/>
        <w:autoSpaceDN w:val="0"/>
        <w:adjustRightInd w:val="0"/>
        <w:textAlignment w:val="baseline"/>
        <w:rPr>
          <w:rFonts w:eastAsia="Times New Roman"/>
          <w:lang w:eastAsia="en-GB"/>
        </w:rPr>
      </w:pPr>
      <w:r>
        <w:rPr>
          <w:rFonts w:eastAsia="Times New Roman"/>
          <w:lang w:eastAsia="en-GB"/>
        </w:rPr>
        <w:t>Figure AC.11.3.3-1 depicts a typical call flow procedure of network centric IMS avatar communication. The main steps in the call flow are as follows:</w:t>
      </w:r>
    </w:p>
    <w:p w14:paraId="292E33F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28C0932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network to perform avatar animation based on its status such as power, signal, computing power, internal storage, etc.</w:t>
      </w:r>
    </w:p>
    <w:p w14:paraId="4295B120">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application data channel establishment procedure. Application data channel(s) are established between UE1 and DC AS and UE2 and DC AS.</w:t>
      </w:r>
    </w:p>
    <w:p w14:paraId="3C3FF002">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animation negotiation is finished between the DC AS and UE1 via the application data channel established in step 3.</w:t>
      </w:r>
      <w:ins w:id="0" w:author="JY" w:date="2025-09-28T10:04:30Z">
        <w:r>
          <w:rPr>
            <w:rFonts w:hint="eastAsia" w:cs="Times New Roman"/>
            <w:lang w:val="en-US" w:eastAsia="zh-CN" w:bidi="ar-SA"/>
          </w:rPr>
          <w:t xml:space="preserve"> </w:t>
        </w:r>
      </w:ins>
      <w:ins w:id="1" w:author="JY" w:date="2025-09-28T15:26:34Z">
        <w:r>
          <w:rPr>
            <w:rFonts w:hint="eastAsia" w:cs="Times New Roman"/>
            <w:lang w:val="en-US" w:eastAsia="zh-CN" w:bidi="ar-SA"/>
          </w:rPr>
          <w:t>If</w:t>
        </w:r>
      </w:ins>
      <w:ins w:id="2" w:author="JY" w:date="2025-09-28T15:26:35Z">
        <w:r>
          <w:rPr>
            <w:rFonts w:hint="eastAsia" w:cs="Times New Roman"/>
            <w:lang w:val="en-US" w:eastAsia="zh-CN" w:bidi="ar-SA"/>
          </w:rPr>
          <w:t xml:space="preserve"> </w:t>
        </w:r>
      </w:ins>
      <w:ins w:id="3" w:author="JY" w:date="2025-09-28T15:26:36Z">
        <w:r>
          <w:rPr>
            <w:rFonts w:hint="eastAsia" w:cs="Times New Roman"/>
            <w:lang w:val="en-US" w:eastAsia="zh-CN" w:bidi="ar-SA"/>
          </w:rPr>
          <w:t xml:space="preserve">the </w:t>
        </w:r>
      </w:ins>
      <w:ins w:id="4" w:author="JY" w:date="2025-09-28T15:26:37Z">
        <w:r>
          <w:rPr>
            <w:rFonts w:hint="eastAsia" w:cs="Times New Roman"/>
            <w:lang w:val="en-US" w:eastAsia="zh-CN" w:bidi="ar-SA"/>
          </w:rPr>
          <w:t>n</w:t>
        </w:r>
      </w:ins>
      <w:ins w:id="5" w:author="JY" w:date="2025-09-28T15:26:39Z">
        <w:r>
          <w:rPr>
            <w:rFonts w:hint="eastAsia" w:cs="Times New Roman"/>
            <w:lang w:val="en-US" w:eastAsia="zh-CN" w:bidi="ar-SA"/>
          </w:rPr>
          <w:t>e</w:t>
        </w:r>
      </w:ins>
      <w:ins w:id="6" w:author="JY" w:date="2025-09-28T15:26:41Z">
        <w:r>
          <w:rPr>
            <w:rFonts w:hint="eastAsia" w:cs="Times New Roman"/>
            <w:lang w:val="en-US" w:eastAsia="zh-CN" w:bidi="ar-SA"/>
          </w:rPr>
          <w:t>gotia</w:t>
        </w:r>
      </w:ins>
      <w:ins w:id="7" w:author="JY" w:date="2025-09-28T15:26:42Z">
        <w:r>
          <w:rPr>
            <w:rFonts w:hint="eastAsia" w:cs="Times New Roman"/>
            <w:lang w:val="en-US" w:eastAsia="zh-CN" w:bidi="ar-SA"/>
          </w:rPr>
          <w:t>tion</w:t>
        </w:r>
      </w:ins>
      <w:ins w:id="8" w:author="JY" w:date="2025-09-28T15:26:43Z">
        <w:r>
          <w:rPr>
            <w:rFonts w:hint="eastAsia" w:cs="Times New Roman"/>
            <w:lang w:val="en-US" w:eastAsia="zh-CN" w:bidi="ar-SA"/>
          </w:rPr>
          <w:t xml:space="preserve"> re</w:t>
        </w:r>
      </w:ins>
      <w:ins w:id="9" w:author="JY" w:date="2025-09-28T15:26:44Z">
        <w:r>
          <w:rPr>
            <w:rFonts w:hint="eastAsia" w:cs="Times New Roman"/>
            <w:lang w:val="en-US" w:eastAsia="zh-CN" w:bidi="ar-SA"/>
          </w:rPr>
          <w:t>sult</w:t>
        </w:r>
      </w:ins>
      <w:ins w:id="10" w:author="JY" w:date="2025-09-28T15:26:45Z">
        <w:r>
          <w:rPr>
            <w:rFonts w:hint="eastAsia" w:cs="Times New Roman"/>
            <w:lang w:val="en-US" w:eastAsia="zh-CN" w:bidi="ar-SA"/>
          </w:rPr>
          <w:t xml:space="preserve"> is </w:t>
        </w:r>
      </w:ins>
      <w:ins w:id="11" w:author="JY" w:date="2025-09-28T15:26:52Z">
        <w:r>
          <w:rPr>
            <w:rFonts w:hint="eastAsia" w:cs="Times New Roman"/>
            <w:lang w:val="en-US" w:eastAsia="zh-CN" w:bidi="ar-SA"/>
          </w:rPr>
          <w:t>netw</w:t>
        </w:r>
      </w:ins>
      <w:ins w:id="12" w:author="JY" w:date="2025-09-28T15:26:53Z">
        <w:r>
          <w:rPr>
            <w:rFonts w:hint="eastAsia" w:cs="Times New Roman"/>
            <w:lang w:val="en-US" w:eastAsia="zh-CN" w:bidi="ar-SA"/>
          </w:rPr>
          <w:t>or</w:t>
        </w:r>
      </w:ins>
      <w:ins w:id="13" w:author="JY" w:date="2025-09-28T15:26:54Z">
        <w:r>
          <w:rPr>
            <w:rFonts w:hint="eastAsia" w:cs="Times New Roman"/>
            <w:lang w:val="en-US" w:eastAsia="zh-CN" w:bidi="ar-SA"/>
          </w:rPr>
          <w:t xml:space="preserve">k </w:t>
        </w:r>
      </w:ins>
      <w:ins w:id="14" w:author="JY" w:date="2025-09-28T15:26:59Z">
        <w:r>
          <w:rPr>
            <w:rFonts w:hint="eastAsia" w:cs="Times New Roman"/>
            <w:lang w:val="en-US" w:eastAsia="zh-CN" w:bidi="ar-SA"/>
          </w:rPr>
          <w:t>p</w:t>
        </w:r>
      </w:ins>
      <w:ins w:id="15" w:author="JY" w:date="2025-09-28T15:27:00Z">
        <w:r>
          <w:rPr>
            <w:rFonts w:hint="eastAsia" w:cs="Times New Roman"/>
            <w:lang w:val="en-US" w:eastAsia="zh-CN" w:bidi="ar-SA"/>
          </w:rPr>
          <w:t>er</w:t>
        </w:r>
      </w:ins>
      <w:ins w:id="16" w:author="JY" w:date="2025-09-28T15:27:01Z">
        <w:r>
          <w:rPr>
            <w:rFonts w:hint="eastAsia" w:cs="Times New Roman"/>
            <w:lang w:val="en-US" w:eastAsia="zh-CN" w:bidi="ar-SA"/>
          </w:rPr>
          <w:t>f</w:t>
        </w:r>
      </w:ins>
      <w:ins w:id="17" w:author="JY" w:date="2025-09-28T15:27:02Z">
        <w:r>
          <w:rPr>
            <w:rFonts w:hint="eastAsia" w:cs="Times New Roman"/>
            <w:lang w:val="en-US" w:eastAsia="zh-CN" w:bidi="ar-SA"/>
          </w:rPr>
          <w:t>or</w:t>
        </w:r>
      </w:ins>
      <w:ins w:id="18" w:author="JY" w:date="2025-09-28T15:27:03Z">
        <w:r>
          <w:rPr>
            <w:rFonts w:hint="eastAsia" w:cs="Times New Roman"/>
            <w:lang w:val="en-US" w:eastAsia="zh-CN" w:bidi="ar-SA"/>
          </w:rPr>
          <w:t>m</w:t>
        </w:r>
      </w:ins>
      <w:ins w:id="19" w:author="JY" w:date="2025-09-28T15:27:04Z">
        <w:r>
          <w:rPr>
            <w:rFonts w:hint="eastAsia" w:cs="Times New Roman"/>
            <w:lang w:val="en-US" w:eastAsia="zh-CN" w:bidi="ar-SA"/>
          </w:rPr>
          <w:t>s t</w:t>
        </w:r>
      </w:ins>
      <w:ins w:id="20" w:author="JY" w:date="2025-09-28T15:27:05Z">
        <w:r>
          <w:rPr>
            <w:rFonts w:hint="eastAsia" w:cs="Times New Roman"/>
            <w:lang w:val="en-US" w:eastAsia="zh-CN" w:bidi="ar-SA"/>
          </w:rPr>
          <w:t>he r</w:t>
        </w:r>
      </w:ins>
      <w:ins w:id="21" w:author="JY" w:date="2025-09-28T15:27:06Z">
        <w:r>
          <w:rPr>
            <w:rFonts w:hint="eastAsia" w:cs="Times New Roman"/>
            <w:lang w:val="en-US" w:eastAsia="zh-CN" w:bidi="ar-SA"/>
          </w:rPr>
          <w:t>end</w:t>
        </w:r>
      </w:ins>
      <w:ins w:id="22" w:author="JY" w:date="2025-09-28T15:27:07Z">
        <w:r>
          <w:rPr>
            <w:rFonts w:hint="eastAsia" w:cs="Times New Roman"/>
            <w:lang w:val="en-US" w:eastAsia="zh-CN" w:bidi="ar-SA"/>
          </w:rPr>
          <w:t>ering</w:t>
        </w:r>
      </w:ins>
      <w:ins w:id="23" w:author="JY" w:date="2025-09-28T15:27:08Z">
        <w:r>
          <w:rPr>
            <w:rFonts w:hint="eastAsia" w:cs="Times New Roman"/>
            <w:lang w:val="en-US" w:eastAsia="zh-CN" w:bidi="ar-SA"/>
          </w:rPr>
          <w:t>,</w:t>
        </w:r>
      </w:ins>
      <w:ins w:id="24" w:author="JY" w:date="2025-09-28T15:27:09Z">
        <w:r>
          <w:rPr>
            <w:rFonts w:hint="eastAsia" w:cs="Times New Roman"/>
            <w:lang w:val="en-US" w:eastAsia="zh-CN" w:bidi="ar-SA"/>
          </w:rPr>
          <w:t xml:space="preserve"> </w:t>
        </w:r>
      </w:ins>
      <w:ins w:id="25" w:author="JY" w:date="2025-09-28T15:27:11Z">
        <w:r>
          <w:rPr>
            <w:rFonts w:hint="eastAsia" w:cs="Times New Roman"/>
            <w:lang w:val="en-US" w:eastAsia="zh-CN" w:bidi="ar-SA"/>
          </w:rPr>
          <w:t>t</w:t>
        </w:r>
      </w:ins>
      <w:ins w:id="26" w:author="JY" w:date="2025-09-28T10:04:30Z">
        <w:r>
          <w:rPr>
            <w:rFonts w:hint="eastAsia" w:cs="Times New Roman"/>
            <w:lang w:val="en-US" w:eastAsia="zh-CN" w:bidi="ar-SA"/>
          </w:rPr>
          <w:t xml:space="preserve">he selected Avatar ID is sent to DC AS </w:t>
        </w:r>
      </w:ins>
      <w:ins w:id="27" w:author="JY" w:date="2025-09-28T10:04:36Z">
        <w:r>
          <w:rPr>
            <w:rFonts w:hint="eastAsia" w:cs="Times New Roman"/>
            <w:lang w:val="en-US" w:eastAsia="zh-CN" w:bidi="ar-SA"/>
          </w:rPr>
          <w:t>du</w:t>
        </w:r>
      </w:ins>
      <w:ins w:id="28" w:author="JY" w:date="2025-09-28T10:04:37Z">
        <w:r>
          <w:rPr>
            <w:rFonts w:hint="eastAsia" w:cs="Times New Roman"/>
            <w:lang w:val="en-US" w:eastAsia="zh-CN" w:bidi="ar-SA"/>
          </w:rPr>
          <w:t xml:space="preserve">ring </w:t>
        </w:r>
      </w:ins>
      <w:ins w:id="29" w:author="JY" w:date="2025-09-28T10:04:38Z">
        <w:r>
          <w:rPr>
            <w:rFonts w:hint="eastAsia" w:cs="Times New Roman"/>
            <w:lang w:val="en-US" w:eastAsia="zh-CN" w:bidi="ar-SA"/>
          </w:rPr>
          <w:t>the</w:t>
        </w:r>
      </w:ins>
      <w:ins w:id="30" w:author="JY" w:date="2025-09-28T10:04:39Z">
        <w:r>
          <w:rPr>
            <w:rFonts w:hint="eastAsia" w:cs="Times New Roman"/>
            <w:lang w:val="en-US" w:eastAsia="zh-CN" w:bidi="ar-SA"/>
          </w:rPr>
          <w:t xml:space="preserve"> ne</w:t>
        </w:r>
      </w:ins>
      <w:ins w:id="31" w:author="JY" w:date="2025-09-28T10:04:40Z">
        <w:r>
          <w:rPr>
            <w:rFonts w:hint="eastAsia" w:cs="Times New Roman"/>
            <w:lang w:val="en-US" w:eastAsia="zh-CN" w:bidi="ar-SA"/>
          </w:rPr>
          <w:t>go</w:t>
        </w:r>
      </w:ins>
      <w:ins w:id="32" w:author="JY" w:date="2025-09-28T10:04:41Z">
        <w:r>
          <w:rPr>
            <w:rFonts w:hint="eastAsia" w:cs="Times New Roman"/>
            <w:lang w:val="en-US" w:eastAsia="zh-CN" w:bidi="ar-SA"/>
          </w:rPr>
          <w:t>tia</w:t>
        </w:r>
      </w:ins>
      <w:ins w:id="33" w:author="JY" w:date="2025-09-28T10:04:42Z">
        <w:r>
          <w:rPr>
            <w:rFonts w:hint="eastAsia" w:cs="Times New Roman"/>
            <w:lang w:val="en-US" w:eastAsia="zh-CN" w:bidi="ar-SA"/>
          </w:rPr>
          <w:t>tion</w:t>
        </w:r>
      </w:ins>
      <w:r>
        <w:rPr>
          <w:rFonts w:hint="eastAsia" w:cs="Times New Roman"/>
          <w:lang w:val="en-US" w:eastAsia="zh-CN" w:bidi="ar-SA"/>
        </w:rPr>
        <w:t>.</w:t>
      </w:r>
    </w:p>
    <w:p w14:paraId="4777591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avatar animation negotiation procedure and parameters need to be further defined in SA WG4 and cooperation with SA WG4 is needed.</w:t>
      </w:r>
    </w:p>
    <w:p w14:paraId="104EDB9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negotiation result in step 4 is that the network will perform the rendering, the UE1 initiates new P2A2P or P2P application data channels, which are specifically used for avatar rendering-related data transmission between the UE1/UE2 and the network.</w:t>
      </w:r>
    </w:p>
    <w:p w14:paraId="4DA6FC6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3FD0E45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2422F3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del w:id="34" w:author="JY" w:date="2025-09-28T17:29:31Z">
        <w:r>
          <w:rPr>
            <w:rFonts w:hint="default" w:ascii="Times New Roman" w:hAnsi="Times New Roman" w:eastAsia="Times New Roman" w:cs="Times New Roman"/>
            <w:lang w:val="en-US" w:eastAsia="en-GB" w:bidi="ar-SA"/>
          </w:rPr>
          <w:delText xml:space="preserve">, as well as </w:delText>
        </w:r>
      </w:del>
      <w:ins w:id="35" w:author="JY" w:date="2025-09-28T17:29:31Z">
        <w:r>
          <w:rPr>
            <w:rFonts w:hint="eastAsia" w:cs="Times New Roman"/>
            <w:lang w:val="en-US" w:eastAsia="zh-CN" w:bidi="ar-SA"/>
          </w:rPr>
          <w:t>.</w:t>
        </w:r>
      </w:ins>
      <w:ins w:id="36" w:author="JY" w:date="2025-09-28T17:29:32Z">
        <w:r>
          <w:rPr>
            <w:rFonts w:hint="eastAsia" w:cs="Times New Roman"/>
            <w:lang w:val="en-US" w:eastAsia="zh-CN" w:bidi="ar-SA"/>
          </w:rPr>
          <w:t xml:space="preserve"> T</w:t>
        </w:r>
      </w:ins>
      <w:ins w:id="37" w:author="JY" w:date="2025-09-28T17:29:33Z">
        <w:r>
          <w:rPr>
            <w:rFonts w:hint="eastAsia" w:cs="Times New Roman"/>
            <w:lang w:val="en-US" w:eastAsia="zh-CN" w:bidi="ar-SA"/>
          </w:rPr>
          <w:t>he D</w:t>
        </w:r>
      </w:ins>
      <w:ins w:id="38" w:author="JY" w:date="2025-09-28T17:29:34Z">
        <w:r>
          <w:rPr>
            <w:rFonts w:hint="eastAsia" w:cs="Times New Roman"/>
            <w:lang w:val="en-US" w:eastAsia="zh-CN" w:bidi="ar-SA"/>
          </w:rPr>
          <w:t xml:space="preserve">C </w:t>
        </w:r>
      </w:ins>
      <w:ins w:id="39" w:author="JY" w:date="2025-09-28T17:29:35Z">
        <w:r>
          <w:rPr>
            <w:rFonts w:hint="eastAsia" w:cs="Times New Roman"/>
            <w:lang w:val="en-US" w:eastAsia="zh-CN" w:bidi="ar-SA"/>
          </w:rPr>
          <w:t>A</w:t>
        </w:r>
      </w:ins>
      <w:ins w:id="40" w:author="JY" w:date="2025-09-28T17:29:39Z">
        <w:r>
          <w:rPr>
            <w:rFonts w:hint="eastAsia" w:cs="Times New Roman"/>
            <w:lang w:val="en-US" w:eastAsia="zh-CN" w:bidi="ar-SA"/>
          </w:rPr>
          <w:t>S d</w:t>
        </w:r>
      </w:ins>
      <w:ins w:id="41" w:author="JY" w:date="2025-09-28T17:29:40Z">
        <w:r>
          <w:rPr>
            <w:rFonts w:hint="eastAsia" w:cs="Times New Roman"/>
            <w:lang w:val="en-US" w:eastAsia="zh-CN" w:bidi="ar-SA"/>
          </w:rPr>
          <w:t>eter</w:t>
        </w:r>
      </w:ins>
      <w:ins w:id="42" w:author="JY" w:date="2025-09-28T17:29:41Z">
        <w:r>
          <w:rPr>
            <w:rFonts w:hint="eastAsia" w:cs="Times New Roman"/>
            <w:lang w:val="en-US" w:eastAsia="zh-CN" w:bidi="ar-SA"/>
          </w:rPr>
          <w:t>min</w:t>
        </w:r>
      </w:ins>
      <w:ins w:id="43" w:author="JY" w:date="2025-09-28T17:29:42Z">
        <w:r>
          <w:rPr>
            <w:rFonts w:hint="eastAsia" w:cs="Times New Roman"/>
            <w:lang w:val="en-US" w:eastAsia="zh-CN" w:bidi="ar-SA"/>
          </w:rPr>
          <w:t xml:space="preserve">es </w:t>
        </w:r>
      </w:ins>
      <w:r>
        <w:rPr>
          <w:rFonts w:ascii="Times New Roman" w:hAnsi="Times New Roman" w:eastAsia="Times New Roman" w:cs="Times New Roman"/>
          <w:lang w:val="en-GB" w:eastAsia="en-GB" w:bidi="ar-SA"/>
        </w:rPr>
        <w:t>the Resource URL</w:t>
      </w:r>
      <w:ins w:id="44" w:author="JY" w:date="2025-09-28T17:29:46Z">
        <w:r>
          <w:rPr>
            <w:rFonts w:hint="eastAsia" w:cs="Times New Roman"/>
            <w:lang w:val="en-US" w:eastAsia="zh-CN" w:bidi="ar-SA"/>
          </w:rPr>
          <w:t xml:space="preserve"> base</w:t>
        </w:r>
      </w:ins>
      <w:ins w:id="45" w:author="JY" w:date="2025-09-28T17:29:47Z">
        <w:r>
          <w:rPr>
            <w:rFonts w:hint="eastAsia" w:cs="Times New Roman"/>
            <w:lang w:val="en-US" w:eastAsia="zh-CN" w:bidi="ar-SA"/>
          </w:rPr>
          <w:t xml:space="preserve">d on </w:t>
        </w:r>
      </w:ins>
      <w:ins w:id="46" w:author="JY" w:date="2025-09-28T17:29:48Z">
        <w:r>
          <w:rPr>
            <w:rFonts w:hint="eastAsia" w:cs="Times New Roman"/>
            <w:lang w:val="en-US" w:eastAsia="zh-CN" w:bidi="ar-SA"/>
          </w:rPr>
          <w:t>A</w:t>
        </w:r>
      </w:ins>
      <w:ins w:id="47" w:author="JY" w:date="2025-09-28T17:29:49Z">
        <w:r>
          <w:rPr>
            <w:rFonts w:hint="eastAsia" w:cs="Times New Roman"/>
            <w:lang w:val="en-US" w:eastAsia="zh-CN" w:bidi="ar-SA"/>
          </w:rPr>
          <w:t>vat</w:t>
        </w:r>
      </w:ins>
      <w:ins w:id="48" w:author="JY" w:date="2025-09-28T17:29:50Z">
        <w:r>
          <w:rPr>
            <w:rFonts w:hint="eastAsia" w:cs="Times New Roman"/>
            <w:lang w:val="en-US" w:eastAsia="zh-CN" w:bidi="ar-SA"/>
          </w:rPr>
          <w:t>ar</w:t>
        </w:r>
      </w:ins>
      <w:ins w:id="49" w:author="JY" w:date="2025-09-28T17:29:51Z">
        <w:r>
          <w:rPr>
            <w:rFonts w:hint="eastAsia" w:cs="Times New Roman"/>
            <w:lang w:val="en-US" w:eastAsia="zh-CN" w:bidi="ar-SA"/>
          </w:rPr>
          <w:t xml:space="preserve"> ID</w:t>
        </w:r>
      </w:ins>
      <w:ins w:id="50" w:author="JY" w:date="2025-09-28T17:29:52Z">
        <w:r>
          <w:rPr>
            <w:rFonts w:hint="eastAsia" w:cs="Times New Roman"/>
            <w:lang w:val="en-US" w:eastAsia="zh-CN" w:bidi="ar-SA"/>
          </w:rPr>
          <w:t xml:space="preserve"> rece</w:t>
        </w:r>
      </w:ins>
      <w:ins w:id="51" w:author="JY" w:date="2025-09-28T17:29:53Z">
        <w:r>
          <w:rPr>
            <w:rFonts w:hint="eastAsia" w:cs="Times New Roman"/>
            <w:lang w:val="en-US" w:eastAsia="zh-CN" w:bidi="ar-SA"/>
          </w:rPr>
          <w:t xml:space="preserve">ived </w:t>
        </w:r>
      </w:ins>
      <w:ins w:id="52" w:author="JY" w:date="2025-09-28T17:29:54Z">
        <w:r>
          <w:rPr>
            <w:rFonts w:hint="eastAsia" w:cs="Times New Roman"/>
            <w:lang w:val="en-US" w:eastAsia="zh-CN" w:bidi="ar-SA"/>
          </w:rPr>
          <w:t>in ste</w:t>
        </w:r>
      </w:ins>
      <w:ins w:id="53" w:author="JY" w:date="2025-09-28T17:29:55Z">
        <w:r>
          <w:rPr>
            <w:rFonts w:hint="eastAsia" w:cs="Times New Roman"/>
            <w:lang w:val="en-US" w:eastAsia="zh-CN" w:bidi="ar-SA"/>
          </w:rPr>
          <w:t xml:space="preserve">p </w:t>
        </w:r>
      </w:ins>
      <w:ins w:id="54" w:author="JY" w:date="2025-09-28T17:29:59Z">
        <w:r>
          <w:rPr>
            <w:rFonts w:hint="eastAsia" w:cs="Times New Roman"/>
            <w:lang w:val="en-US" w:eastAsia="zh-CN" w:bidi="ar-SA"/>
          </w:rPr>
          <w:t>4</w:t>
        </w:r>
      </w:ins>
      <w:ins w:id="55" w:author="JY" w:date="2025-11-20T04:40:54Z">
        <w:r>
          <w:rPr>
            <w:rFonts w:hint="eastAsia" w:cs="Times New Roman"/>
            <w:lang w:val="en-US" w:eastAsia="zh-CN" w:bidi="ar-SA"/>
          </w:rPr>
          <w:t xml:space="preserve"> a</w:t>
        </w:r>
      </w:ins>
      <w:ins w:id="56" w:author="JY" w:date="2025-11-20T04:40:55Z">
        <w:r>
          <w:rPr>
            <w:rFonts w:hint="eastAsia" w:cs="Times New Roman"/>
            <w:lang w:val="en-US" w:eastAsia="zh-CN" w:bidi="ar-SA"/>
          </w:rPr>
          <w:t>nd sen</w:t>
        </w:r>
      </w:ins>
      <w:ins w:id="57" w:author="JY" w:date="2025-11-20T04:40:56Z">
        <w:r>
          <w:rPr>
            <w:rFonts w:hint="eastAsia" w:cs="Times New Roman"/>
            <w:lang w:val="en-US" w:eastAsia="zh-CN" w:bidi="ar-SA"/>
          </w:rPr>
          <w:t>d</w:t>
        </w:r>
      </w:ins>
      <w:ins w:id="58" w:author="JY" w:date="2025-11-20T04:40:57Z">
        <w:r>
          <w:rPr>
            <w:rFonts w:hint="eastAsia" w:cs="Times New Roman"/>
            <w:lang w:val="en-US" w:eastAsia="zh-CN" w:bidi="ar-SA"/>
          </w:rPr>
          <w:t xml:space="preserve">s </w:t>
        </w:r>
      </w:ins>
      <w:ins w:id="59" w:author="JY" w:date="2025-11-20T04:40:58Z">
        <w:r>
          <w:rPr>
            <w:rFonts w:hint="eastAsia" w:cs="Times New Roman"/>
            <w:lang w:val="en-US" w:eastAsia="zh-CN" w:bidi="ar-SA"/>
          </w:rPr>
          <w:t>the</w:t>
        </w:r>
      </w:ins>
      <w:ins w:id="60" w:author="JY" w:date="2025-11-20T04:41:00Z">
        <w:r>
          <w:rPr>
            <w:rFonts w:hint="eastAsia" w:cs="Times New Roman"/>
            <w:lang w:val="en-US" w:eastAsia="zh-CN" w:bidi="ar-SA"/>
          </w:rPr>
          <w:t xml:space="preserve"> </w:t>
        </w:r>
      </w:ins>
      <w:ins w:id="61" w:author="JY" w:date="2025-11-20T04:41:01Z">
        <w:r>
          <w:rPr>
            <w:rFonts w:hint="eastAsia" w:cs="Times New Roman"/>
            <w:lang w:val="en-US" w:eastAsia="zh-CN" w:bidi="ar-SA"/>
          </w:rPr>
          <w:t>Re</w:t>
        </w:r>
      </w:ins>
      <w:ins w:id="62" w:author="JY" w:date="2025-11-20T04:41:02Z">
        <w:r>
          <w:rPr>
            <w:rFonts w:hint="eastAsia" w:cs="Times New Roman"/>
            <w:lang w:val="en-US" w:eastAsia="zh-CN" w:bidi="ar-SA"/>
          </w:rPr>
          <w:t>sour</w:t>
        </w:r>
      </w:ins>
      <w:ins w:id="63" w:author="JY" w:date="2025-11-20T04:41:04Z">
        <w:r>
          <w:rPr>
            <w:rFonts w:hint="eastAsia" w:cs="Times New Roman"/>
            <w:lang w:val="en-US" w:eastAsia="zh-CN" w:bidi="ar-SA"/>
          </w:rPr>
          <w:t>ce</w:t>
        </w:r>
      </w:ins>
      <w:ins w:id="64" w:author="JY" w:date="2025-11-20T04:41:05Z">
        <w:r>
          <w:rPr>
            <w:rFonts w:hint="eastAsia" w:cs="Times New Roman"/>
            <w:lang w:val="en-US" w:eastAsia="zh-CN" w:bidi="ar-SA"/>
          </w:rPr>
          <w:t xml:space="preserve"> U</w:t>
        </w:r>
      </w:ins>
      <w:ins w:id="65" w:author="JY" w:date="2025-11-20T04:41:06Z">
        <w:r>
          <w:rPr>
            <w:rFonts w:hint="eastAsia" w:cs="Times New Roman"/>
            <w:lang w:val="en-US" w:eastAsia="zh-CN" w:bidi="ar-SA"/>
          </w:rPr>
          <w:t>RL</w:t>
        </w:r>
      </w:ins>
      <w:ins w:id="66" w:author="JY" w:date="2025-11-20T04:41:07Z">
        <w:r>
          <w:rPr>
            <w:rFonts w:hint="eastAsia" w:cs="Times New Roman"/>
            <w:lang w:val="en-US" w:eastAsia="zh-CN" w:bidi="ar-SA"/>
          </w:rPr>
          <w:t xml:space="preserve"> </w:t>
        </w:r>
      </w:ins>
      <w:ins w:id="67" w:author="JY" w:date="2025-11-20T04:41:08Z">
        <w:r>
          <w:rPr>
            <w:rFonts w:hint="eastAsia" w:cs="Times New Roman"/>
            <w:lang w:val="en-US" w:eastAsia="zh-CN" w:bidi="ar-SA"/>
          </w:rPr>
          <w:t>to the</w:t>
        </w:r>
      </w:ins>
      <w:ins w:id="68" w:author="JY" w:date="2025-11-20T04:41:09Z">
        <w:r>
          <w:rPr>
            <w:rFonts w:hint="eastAsia" w:cs="Times New Roman"/>
            <w:lang w:val="en-US" w:eastAsia="zh-CN" w:bidi="ar-SA"/>
          </w:rPr>
          <w:t xml:space="preserve"> DC</w:t>
        </w:r>
      </w:ins>
      <w:ins w:id="69" w:author="JY" w:date="2025-11-20T04:41:10Z">
        <w:r>
          <w:rPr>
            <w:rFonts w:hint="eastAsia" w:cs="Times New Roman"/>
            <w:lang w:val="en-US" w:eastAsia="zh-CN" w:bidi="ar-SA"/>
          </w:rPr>
          <w:t>SF</w:t>
        </w:r>
      </w:ins>
      <w:ins w:id="70" w:author="JY" w:date="2025-11-20T04:41:13Z">
        <w:r>
          <w:rPr>
            <w:rFonts w:hint="eastAsia" w:cs="Times New Roman"/>
            <w:lang w:val="en-US" w:eastAsia="zh-CN" w:bidi="ar-SA"/>
          </w:rPr>
          <w:t xml:space="preserve"> i</w:t>
        </w:r>
      </w:ins>
      <w:ins w:id="71" w:author="JY" w:date="2025-11-20T04:41:14Z">
        <w:r>
          <w:rPr>
            <w:rFonts w:hint="eastAsia" w:cs="Times New Roman"/>
            <w:lang w:val="en-US" w:eastAsia="zh-CN" w:bidi="ar-SA"/>
          </w:rPr>
          <w:t xml:space="preserve">n the </w:t>
        </w:r>
      </w:ins>
      <w:ins w:id="72" w:author="JY" w:date="2025-11-20T04:41:17Z">
        <w:r>
          <w:rPr>
            <w:rFonts w:hint="eastAsia" w:cs="Times New Roman"/>
            <w:lang w:val="en-US" w:eastAsia="zh-CN" w:bidi="ar-SA"/>
          </w:rPr>
          <w:t>avat</w:t>
        </w:r>
      </w:ins>
      <w:ins w:id="73" w:author="JY" w:date="2025-11-20T04:41:18Z">
        <w:r>
          <w:rPr>
            <w:rFonts w:hint="eastAsia" w:cs="Times New Roman"/>
            <w:lang w:val="en-US" w:eastAsia="zh-CN" w:bidi="ar-SA"/>
          </w:rPr>
          <w:t xml:space="preserve">ar </w:t>
        </w:r>
      </w:ins>
      <w:ins w:id="74" w:author="JY" w:date="2025-11-20T04:41:20Z">
        <w:r>
          <w:rPr>
            <w:rFonts w:hint="eastAsia" w:cs="Times New Roman"/>
            <w:lang w:val="en-US" w:eastAsia="zh-CN" w:bidi="ar-SA"/>
          </w:rPr>
          <w:t>med</w:t>
        </w:r>
      </w:ins>
      <w:ins w:id="75" w:author="JY" w:date="2025-11-20T04:41:21Z">
        <w:r>
          <w:rPr>
            <w:rFonts w:hint="eastAsia" w:cs="Times New Roman"/>
            <w:lang w:val="en-US" w:eastAsia="zh-CN" w:bidi="ar-SA"/>
          </w:rPr>
          <w:t xml:space="preserve">ia </w:t>
        </w:r>
      </w:ins>
      <w:ins w:id="76" w:author="JY" w:date="2025-11-20T04:41:22Z">
        <w:r>
          <w:rPr>
            <w:rFonts w:hint="eastAsia" w:cs="Times New Roman"/>
            <w:lang w:val="en-US" w:eastAsia="zh-CN" w:bidi="ar-SA"/>
          </w:rPr>
          <w:t>spec</w:t>
        </w:r>
      </w:ins>
      <w:ins w:id="77" w:author="JY" w:date="2025-11-20T04:41:23Z">
        <w:r>
          <w:rPr>
            <w:rFonts w:hint="eastAsia" w:cs="Times New Roman"/>
            <w:lang w:val="en-US" w:eastAsia="zh-CN" w:bidi="ar-SA"/>
          </w:rPr>
          <w:t>ifica</w:t>
        </w:r>
      </w:ins>
      <w:ins w:id="78" w:author="JY" w:date="2025-11-20T04:41:24Z">
        <w:r>
          <w:rPr>
            <w:rFonts w:hint="eastAsia" w:cs="Times New Roman"/>
            <w:lang w:val="en-US" w:eastAsia="zh-CN" w:bidi="ar-SA"/>
          </w:rPr>
          <w:t>tion</w:t>
        </w:r>
      </w:ins>
      <w:bookmarkStart w:id="14" w:name="_GoBack"/>
      <w:bookmarkEnd w:id="14"/>
      <w:r>
        <w:rPr>
          <w:rFonts w:ascii="Times New Roman" w:hAnsi="Times New Roman" w:eastAsia="Times New Roman" w:cs="Times New Roman"/>
          <w:lang w:val="en-GB" w:eastAsia="en-GB" w:bidi="ar-SA"/>
        </w:rPr>
        <w:t>.</w:t>
      </w:r>
    </w:p>
    <w:p w14:paraId="14C6764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Service operation of step 8-9 is not specified in this Release.</w:t>
      </w:r>
    </w:p>
    <w:p w14:paraId="16F712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6D8A15D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sends the MediaControl Instruction response to the DCSF.</w:t>
      </w:r>
    </w:p>
    <w:p w14:paraId="2B8D36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11-23 of clause AC.7.2.3, or steps 7-17 of clause AC.7.2.1 applies, depends on type of application data channel decided in step 5.</w:t>
      </w:r>
    </w:p>
    <w:p w14:paraId="18FBC43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channel(s) are established. In the network centric with MF rendering mode, the application data channel terminated at MF. In the network centric with DC AS rendering mode, the MF proxies the media transparently to the DC AS.</w:t>
      </w:r>
    </w:p>
    <w:p w14:paraId="5769FFF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initiates the media re-negotiation between UE1, UE2 and MF, which anchors UE1 and UE2's audio/video to MF.</w:t>
      </w:r>
    </w:p>
    <w:p w14:paraId="54C5215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type of network rendering mode decided in step 4, either option 1 (MF rendering mode, steps 21a-26a in the figure above) or option 2 (DC AS rendering mode, steps 22b-26b in the figure above) is performed.</w:t>
      </w:r>
    </w:p>
    <w:p w14:paraId="353C0C4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MF downloads UE1's avatar representation using the Resource URL in the avatar media specification data sent from DCSF in step 10.</w:t>
      </w:r>
    </w:p>
    <w:p w14:paraId="5FA814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avatar metadata (e.g. facial expression) through the ADC established in step 19 and/or audio/video through RTP channels established in step 20.</w:t>
      </w:r>
    </w:p>
    <w:p w14:paraId="1C08DE4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UE2 may send avatar metadata (e.g. facial expression) through the ADC established in step 19 and/or audio/video through RTP channels established in step 20.</w:t>
      </w:r>
    </w:p>
    <w:p w14:paraId="7E04D90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5A73407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sends the animated video stream to UE2 and sends the animated video stream to UE1 if required.</w:t>
      </w:r>
    </w:p>
    <w:p w14:paraId="1E392C2B">
      <w:pPr>
        <w:overflowPunct w:val="0"/>
        <w:autoSpaceDE w:val="0"/>
        <w:autoSpaceDN w:val="0"/>
        <w:adjustRightInd w:val="0"/>
        <w:textAlignment w:val="baseline"/>
        <w:rPr>
          <w:rFonts w:eastAsia="Times New Roman"/>
          <w:lang w:eastAsia="en-GB"/>
        </w:rPr>
      </w:pPr>
      <w:r>
        <w:rPr>
          <w:rFonts w:eastAsia="Times New Roman"/>
          <w:lang w:eastAsia="en-GB"/>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4A4E52C6">
      <w:pPr>
        <w:spacing w:after="180"/>
        <w:ind w:left="568" w:firstLine="0" w:firstLineChars="0"/>
        <w:rPr>
          <w:rFonts w:hint="eastAsia" w:ascii="Times New Roman" w:hAnsi="Times New Roman" w:cs="Times New Roman" w:eastAsiaTheme="minorEastAsia"/>
          <w:lang w:val="en-US" w:eastAsia="zh-CN" w:bidi="ar-SA"/>
        </w:rPr>
      </w:pPr>
    </w:p>
    <w:p w14:paraId="722CDC74">
      <w:pPr>
        <w:rPr>
          <w:rFonts w:ascii="Times New Roman" w:hAnsi="Times New Roman" w:eastAsia="Times New Roman" w:cs="Times New Roman"/>
          <w:lang w:eastAsia="en-GB"/>
        </w:rPr>
      </w:pPr>
      <w:r>
        <w:rPr>
          <w:rFonts w:eastAsia="Times New Roman"/>
          <w:lang w:eastAsia="en-GB"/>
        </w:rPr>
        <w:t>rendering for avatar communication.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6F31618"/>
    <w:rsid w:val="074B6D85"/>
    <w:rsid w:val="076A3DB7"/>
    <w:rsid w:val="077730CD"/>
    <w:rsid w:val="07C22247"/>
    <w:rsid w:val="08130B32"/>
    <w:rsid w:val="0822097E"/>
    <w:rsid w:val="0859088D"/>
    <w:rsid w:val="08FA57C7"/>
    <w:rsid w:val="090E7CEB"/>
    <w:rsid w:val="096A12FE"/>
    <w:rsid w:val="098531AD"/>
    <w:rsid w:val="0994726D"/>
    <w:rsid w:val="09BE5A49"/>
    <w:rsid w:val="09D5642F"/>
    <w:rsid w:val="0A7613CD"/>
    <w:rsid w:val="0A8308D2"/>
    <w:rsid w:val="0B4D2798"/>
    <w:rsid w:val="0B5A402C"/>
    <w:rsid w:val="0B610D74"/>
    <w:rsid w:val="0BC6115D"/>
    <w:rsid w:val="0BDA6D05"/>
    <w:rsid w:val="0BF17A23"/>
    <w:rsid w:val="0C1969E9"/>
    <w:rsid w:val="0CFE37C8"/>
    <w:rsid w:val="0D0962F1"/>
    <w:rsid w:val="0DD3123D"/>
    <w:rsid w:val="0E2579C3"/>
    <w:rsid w:val="0EA22ADB"/>
    <w:rsid w:val="0EC230C4"/>
    <w:rsid w:val="0EF10390"/>
    <w:rsid w:val="0F514F32"/>
    <w:rsid w:val="100D7863"/>
    <w:rsid w:val="10A100D7"/>
    <w:rsid w:val="10BC2EAA"/>
    <w:rsid w:val="10D4182A"/>
    <w:rsid w:val="1220184D"/>
    <w:rsid w:val="12650CBC"/>
    <w:rsid w:val="126F15CC"/>
    <w:rsid w:val="12A1491C"/>
    <w:rsid w:val="12D000C9"/>
    <w:rsid w:val="12E52614"/>
    <w:rsid w:val="13483955"/>
    <w:rsid w:val="136A4CE7"/>
    <w:rsid w:val="13C4667A"/>
    <w:rsid w:val="13DA40A1"/>
    <w:rsid w:val="14186104"/>
    <w:rsid w:val="143E0542"/>
    <w:rsid w:val="155F7720"/>
    <w:rsid w:val="16853C7F"/>
    <w:rsid w:val="17A80AFF"/>
    <w:rsid w:val="17B44371"/>
    <w:rsid w:val="17C85590"/>
    <w:rsid w:val="181F4121"/>
    <w:rsid w:val="191F13C5"/>
    <w:rsid w:val="198D52AE"/>
    <w:rsid w:val="19E52087"/>
    <w:rsid w:val="1A997188"/>
    <w:rsid w:val="1C13269C"/>
    <w:rsid w:val="1C3B042A"/>
    <w:rsid w:val="1C680295"/>
    <w:rsid w:val="1D3075F1"/>
    <w:rsid w:val="1E8B1E2C"/>
    <w:rsid w:val="1EE47F3C"/>
    <w:rsid w:val="1EF31352"/>
    <w:rsid w:val="1F090DB6"/>
    <w:rsid w:val="1FF47796"/>
    <w:rsid w:val="20987265"/>
    <w:rsid w:val="20F2001C"/>
    <w:rsid w:val="217E5682"/>
    <w:rsid w:val="22FC5AF3"/>
    <w:rsid w:val="23140F9B"/>
    <w:rsid w:val="23615817"/>
    <w:rsid w:val="23B00E19"/>
    <w:rsid w:val="242B3FE6"/>
    <w:rsid w:val="24A835B0"/>
    <w:rsid w:val="25BA46F2"/>
    <w:rsid w:val="26BF1125"/>
    <w:rsid w:val="27BA76BA"/>
    <w:rsid w:val="27BE1944"/>
    <w:rsid w:val="27D150E1"/>
    <w:rsid w:val="28372507"/>
    <w:rsid w:val="294E7AD1"/>
    <w:rsid w:val="29E028C3"/>
    <w:rsid w:val="29F51563"/>
    <w:rsid w:val="2C3978A2"/>
    <w:rsid w:val="2D0C75F5"/>
    <w:rsid w:val="2D5034E4"/>
    <w:rsid w:val="2D665687"/>
    <w:rsid w:val="2D886EC1"/>
    <w:rsid w:val="2DD97BC5"/>
    <w:rsid w:val="2E576295"/>
    <w:rsid w:val="2E9F7E0E"/>
    <w:rsid w:val="2EDC64EE"/>
    <w:rsid w:val="2F365903"/>
    <w:rsid w:val="2F432A1A"/>
    <w:rsid w:val="2FBD053D"/>
    <w:rsid w:val="30316E1F"/>
    <w:rsid w:val="30A14B55"/>
    <w:rsid w:val="30AA79E3"/>
    <w:rsid w:val="30DED52B"/>
    <w:rsid w:val="314B756C"/>
    <w:rsid w:val="327E3C11"/>
    <w:rsid w:val="32AA07AD"/>
    <w:rsid w:val="32E72226"/>
    <w:rsid w:val="32F75029"/>
    <w:rsid w:val="32FC6F32"/>
    <w:rsid w:val="333B229A"/>
    <w:rsid w:val="33EF01DD"/>
    <w:rsid w:val="33F473C4"/>
    <w:rsid w:val="356C3834"/>
    <w:rsid w:val="35B34580"/>
    <w:rsid w:val="361735AB"/>
    <w:rsid w:val="368158FA"/>
    <w:rsid w:val="372D5A13"/>
    <w:rsid w:val="375458D3"/>
    <w:rsid w:val="3789032B"/>
    <w:rsid w:val="380037ED"/>
    <w:rsid w:val="388075BE"/>
    <w:rsid w:val="39026893"/>
    <w:rsid w:val="39446403"/>
    <w:rsid w:val="39477387"/>
    <w:rsid w:val="39511E95"/>
    <w:rsid w:val="3AE3262C"/>
    <w:rsid w:val="3B445B48"/>
    <w:rsid w:val="3B851E35"/>
    <w:rsid w:val="3CB85DAC"/>
    <w:rsid w:val="3CDA4CE5"/>
    <w:rsid w:val="3CE22203"/>
    <w:rsid w:val="3D0E6439"/>
    <w:rsid w:val="3D593035"/>
    <w:rsid w:val="3E0C635B"/>
    <w:rsid w:val="3E7B660F"/>
    <w:rsid w:val="406519B3"/>
    <w:rsid w:val="407A60D5"/>
    <w:rsid w:val="40CB4BDA"/>
    <w:rsid w:val="440A08B0"/>
    <w:rsid w:val="44896BFF"/>
    <w:rsid w:val="45387C9D"/>
    <w:rsid w:val="45433AAF"/>
    <w:rsid w:val="45996A3C"/>
    <w:rsid w:val="45A837D4"/>
    <w:rsid w:val="4667038F"/>
    <w:rsid w:val="47365564"/>
    <w:rsid w:val="48ED6E34"/>
    <w:rsid w:val="493F33BB"/>
    <w:rsid w:val="49F46361"/>
    <w:rsid w:val="4AB5099E"/>
    <w:rsid w:val="4AD81E57"/>
    <w:rsid w:val="4B8200F2"/>
    <w:rsid w:val="4CA213FA"/>
    <w:rsid w:val="4CB44DCE"/>
    <w:rsid w:val="4D6A4A4A"/>
    <w:rsid w:val="4DA841F4"/>
    <w:rsid w:val="4DCC69B2"/>
    <w:rsid w:val="4DF158ED"/>
    <w:rsid w:val="4E6E0739"/>
    <w:rsid w:val="4EEA1D07"/>
    <w:rsid w:val="4F005AAA"/>
    <w:rsid w:val="4F531CB1"/>
    <w:rsid w:val="50D90BB3"/>
    <w:rsid w:val="50F3395B"/>
    <w:rsid w:val="514B71D7"/>
    <w:rsid w:val="518B0C6C"/>
    <w:rsid w:val="51A33AFF"/>
    <w:rsid w:val="52501699"/>
    <w:rsid w:val="528B5FFB"/>
    <w:rsid w:val="52D0546B"/>
    <w:rsid w:val="52ED30C9"/>
    <w:rsid w:val="53F80750"/>
    <w:rsid w:val="54660D84"/>
    <w:rsid w:val="54A07C64"/>
    <w:rsid w:val="54BC497E"/>
    <w:rsid w:val="55163126"/>
    <w:rsid w:val="55820257"/>
    <w:rsid w:val="558C0B67"/>
    <w:rsid w:val="56000B25"/>
    <w:rsid w:val="560F58BD"/>
    <w:rsid w:val="57482141"/>
    <w:rsid w:val="578754A9"/>
    <w:rsid w:val="57A77548"/>
    <w:rsid w:val="581906CB"/>
    <w:rsid w:val="58655136"/>
    <w:rsid w:val="59514633"/>
    <w:rsid w:val="59524E11"/>
    <w:rsid w:val="5A31042A"/>
    <w:rsid w:val="5A864B12"/>
    <w:rsid w:val="5B266C19"/>
    <w:rsid w:val="5B943B5D"/>
    <w:rsid w:val="5C0B238F"/>
    <w:rsid w:val="5E1D0E75"/>
    <w:rsid w:val="5E5C50B6"/>
    <w:rsid w:val="5F3144D8"/>
    <w:rsid w:val="5F4C1567"/>
    <w:rsid w:val="5FB63195"/>
    <w:rsid w:val="616D4A32"/>
    <w:rsid w:val="61716CEE"/>
    <w:rsid w:val="617D4CFF"/>
    <w:rsid w:val="626D4608"/>
    <w:rsid w:val="649B2A1E"/>
    <w:rsid w:val="65621162"/>
    <w:rsid w:val="67410373"/>
    <w:rsid w:val="677B7253"/>
    <w:rsid w:val="68CB219C"/>
    <w:rsid w:val="695705CE"/>
    <w:rsid w:val="69775D94"/>
    <w:rsid w:val="69863E30"/>
    <w:rsid w:val="69EF4759"/>
    <w:rsid w:val="6B28575B"/>
    <w:rsid w:val="6B2C4161"/>
    <w:rsid w:val="6B3C52FC"/>
    <w:rsid w:val="6B5D01B3"/>
    <w:rsid w:val="6B9B71D6"/>
    <w:rsid w:val="6BE50E28"/>
    <w:rsid w:val="6BFC0FB6"/>
    <w:rsid w:val="6C4A7EBF"/>
    <w:rsid w:val="6C5042C3"/>
    <w:rsid w:val="6CDD60A6"/>
    <w:rsid w:val="6D195F0B"/>
    <w:rsid w:val="6D7B35CA"/>
    <w:rsid w:val="6E010407"/>
    <w:rsid w:val="6E7716CA"/>
    <w:rsid w:val="6EBF1ABE"/>
    <w:rsid w:val="6EC262C6"/>
    <w:rsid w:val="6F0B413C"/>
    <w:rsid w:val="6F182988"/>
    <w:rsid w:val="6F8275FE"/>
    <w:rsid w:val="6F850583"/>
    <w:rsid w:val="7168781F"/>
    <w:rsid w:val="72AD6831"/>
    <w:rsid w:val="72B33FBD"/>
    <w:rsid w:val="72D05AEC"/>
    <w:rsid w:val="72D2576C"/>
    <w:rsid w:val="736F68EF"/>
    <w:rsid w:val="743743B4"/>
    <w:rsid w:val="74653984"/>
    <w:rsid w:val="747616A0"/>
    <w:rsid w:val="74884E3D"/>
    <w:rsid w:val="78757792"/>
    <w:rsid w:val="78B04DBA"/>
    <w:rsid w:val="79173937"/>
    <w:rsid w:val="7A2250EE"/>
    <w:rsid w:val="7A6B0D66"/>
    <w:rsid w:val="7C2B0D47"/>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117DEACA-9732-4D1A-9BFA-9F3E003529C9}">
  <ds:schemaRefs/>
</ds:datastoreItem>
</file>

<file path=customXml/itemProps3.xml><?xml version="1.0" encoding="utf-8"?>
<ds:datastoreItem xmlns:ds="http://schemas.openxmlformats.org/officeDocument/2006/customXml" ds:itemID="{9FA0E9BF-B1AD-4D48-9CAF-212F30DE4F71}">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7BCE587C-F91E-44A6-9768-FA6E0C201879}">
  <ds:schemaRefs/>
</ds:datastoreItem>
</file>

<file path=customXml/itemProps6.xml><?xml version="1.0" encoding="utf-8"?>
<ds:datastoreItem xmlns:ds="http://schemas.openxmlformats.org/officeDocument/2006/customXml" ds:itemID="{EC02C32D-A832-446F-8B82-85A34FAA83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6</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2025-11-19T20:41:58Z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E766BB792F33414E99808F624AF590B6_13</vt:lpwstr>
  </property>
</Properties>
</file>